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604BE" w14:textId="4EC4B9CD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D2779F">
        <w:rPr>
          <w:rFonts w:cs="Arial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</w:t>
      </w:r>
      <w:r w:rsidR="006E1292">
        <w:rPr>
          <w:rFonts w:cs="Arial"/>
          <w:b/>
          <w:noProof/>
          <w:sz w:val="24"/>
        </w:rPr>
        <w:t>0</w:t>
      </w:r>
      <w:r w:rsidR="006C3FF0">
        <w:rPr>
          <w:rFonts w:cs="Arial"/>
          <w:b/>
          <w:noProof/>
          <w:sz w:val="24"/>
          <w:lang w:eastAsia="zh-CN"/>
        </w:rPr>
        <w:t>4569</w:t>
      </w:r>
    </w:p>
    <w:p w14:paraId="00890AF0" w14:textId="1DAD9470" w:rsidR="00974A70" w:rsidRDefault="00D2779F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  <w:lang w:eastAsia="zh-CN"/>
        </w:rPr>
        <w:t>May</w:t>
      </w:r>
      <w:r w:rsidR="00762A4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762A48" w:rsidRPr="001A74FA">
        <w:rPr>
          <w:rFonts w:cs="Arial" w:hint="eastAsia"/>
          <w:b/>
          <w:bCs/>
          <w:sz w:val="24"/>
          <w:lang w:eastAsia="zh-CN"/>
        </w:rPr>
        <w:t>6</w:t>
      </w:r>
      <w:r w:rsidR="00762A48" w:rsidRPr="00276C27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0</w:t>
      </w:r>
      <w:r w:rsidR="00762A48" w:rsidRPr="001A74FA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>, 2022</w:t>
      </w:r>
      <w:r w:rsidR="00762A48">
        <w:rPr>
          <w:b/>
          <w:noProof/>
          <w:sz w:val="24"/>
        </w:rPr>
        <w:t>; Elbonia</w:t>
      </w:r>
      <w:bookmarkEnd w:id="0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B07CBE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2BFD4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5E32">
        <w:rPr>
          <w:rFonts w:ascii="Arial" w:hAnsi="Arial" w:cs="Arial" w:hint="eastAsia"/>
          <w:b/>
          <w:lang w:eastAsia="zh-CN"/>
        </w:rPr>
        <w:t>Xiaomi</w:t>
      </w:r>
    </w:p>
    <w:p w14:paraId="0F18C97F" w14:textId="65AB2F65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115E32">
        <w:rPr>
          <w:rFonts w:ascii="Arial" w:hAnsi="Arial" w:cs="Arial" w:hint="eastAsia"/>
          <w:b/>
          <w:lang w:eastAsia="zh-CN"/>
        </w:rPr>
        <w:t>XRM</w:t>
      </w:r>
      <w:r w:rsidR="00067920" w:rsidRPr="00067920">
        <w:rPr>
          <w:rFonts w:ascii="Arial" w:hAnsi="Arial" w:cs="Arial"/>
          <w:b/>
        </w:rPr>
        <w:t xml:space="preserve"> </w:t>
      </w:r>
      <w:r w:rsidR="00475FD4">
        <w:rPr>
          <w:rFonts w:ascii="Arial" w:hAnsi="Arial" w:cs="Arial"/>
          <w:b/>
        </w:rPr>
        <w:t xml:space="preserve">Update </w:t>
      </w:r>
      <w:r w:rsidR="00115E32">
        <w:rPr>
          <w:rFonts w:ascii="Arial" w:hAnsi="Arial" w:cs="Arial" w:hint="eastAsia"/>
          <w:b/>
          <w:lang w:eastAsia="zh-CN"/>
        </w:rPr>
        <w:t>on</w:t>
      </w:r>
      <w:r w:rsidR="00115E32">
        <w:rPr>
          <w:rFonts w:ascii="Arial" w:hAnsi="Arial" w:cs="Arial"/>
          <w:b/>
        </w:rPr>
        <w:t xml:space="preserve"> </w:t>
      </w:r>
      <w:r w:rsidR="00115E32">
        <w:rPr>
          <w:rFonts w:ascii="Arial" w:hAnsi="Arial" w:cs="Arial" w:hint="eastAsia"/>
          <w:b/>
          <w:lang w:eastAsia="zh-CN"/>
        </w:rPr>
        <w:t>Mapping</w:t>
      </w:r>
      <w:r w:rsidR="00115E32">
        <w:rPr>
          <w:rFonts w:ascii="Arial" w:hAnsi="Arial" w:cs="Arial"/>
          <w:b/>
        </w:rPr>
        <w:t xml:space="preserve"> </w:t>
      </w:r>
      <w:r w:rsidR="00115E32">
        <w:rPr>
          <w:rFonts w:ascii="Arial" w:hAnsi="Arial" w:cs="Arial" w:hint="eastAsia"/>
          <w:b/>
          <w:lang w:eastAsia="zh-CN"/>
        </w:rPr>
        <w:t>of</w:t>
      </w:r>
      <w:r w:rsidR="00115E32">
        <w:rPr>
          <w:rFonts w:ascii="Arial" w:hAnsi="Arial" w:cs="Arial"/>
          <w:b/>
        </w:rPr>
        <w:t xml:space="preserve"> </w:t>
      </w:r>
      <w:r w:rsidR="00115E32">
        <w:rPr>
          <w:rFonts w:ascii="Arial" w:hAnsi="Arial" w:cs="Arial" w:hint="eastAsia"/>
          <w:b/>
          <w:lang w:eastAsia="zh-CN"/>
        </w:rPr>
        <w:t>Solutions</w:t>
      </w:r>
      <w:r w:rsidR="00115E32">
        <w:rPr>
          <w:rFonts w:ascii="Arial" w:hAnsi="Arial" w:cs="Arial"/>
          <w:b/>
        </w:rPr>
        <w:t xml:space="preserve"> </w:t>
      </w:r>
      <w:r w:rsidR="00115E32">
        <w:rPr>
          <w:rFonts w:ascii="Arial" w:hAnsi="Arial" w:cs="Arial" w:hint="eastAsia"/>
          <w:b/>
          <w:lang w:eastAsia="zh-CN"/>
        </w:rPr>
        <w:t>to</w:t>
      </w:r>
      <w:r w:rsidR="00115E32">
        <w:rPr>
          <w:rFonts w:ascii="Arial" w:hAnsi="Arial" w:cs="Arial"/>
          <w:b/>
        </w:rPr>
        <w:t xml:space="preserve"> </w:t>
      </w:r>
      <w:r w:rsidR="00115E32">
        <w:rPr>
          <w:rFonts w:ascii="Arial" w:hAnsi="Arial" w:cs="Arial" w:hint="eastAsia"/>
          <w:b/>
          <w:lang w:eastAsia="zh-CN"/>
        </w:rPr>
        <w:t>KIs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  <w:bookmarkStart w:id="1" w:name="_GoBack"/>
      <w:bookmarkEnd w:id="1"/>
    </w:p>
    <w:p w14:paraId="4D026DC5" w14:textId="4F99A9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15E32">
        <w:rPr>
          <w:rFonts w:ascii="Arial" w:hAnsi="Arial" w:cs="Arial"/>
          <w:b/>
        </w:rPr>
        <w:t>19</w:t>
      </w:r>
    </w:p>
    <w:p w14:paraId="713A04D7" w14:textId="4D2F7F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E32" w:rsidRPr="002C6EDF">
        <w:rPr>
          <w:rFonts w:ascii="Arial" w:hAnsi="Arial" w:cs="Arial"/>
          <w:b/>
        </w:rPr>
        <w:t>FS</w:t>
      </w:r>
      <w:r w:rsidR="00115E32" w:rsidRPr="002C6EDF">
        <w:rPr>
          <w:rFonts w:ascii="Arial" w:hAnsi="Arial" w:cs="Arial" w:hint="eastAsia"/>
          <w:b/>
        </w:rPr>
        <w:t>_</w:t>
      </w:r>
      <w:r w:rsidR="00115E32">
        <w:rPr>
          <w:rFonts w:ascii="Arial" w:hAnsi="Arial" w:cs="Arial"/>
          <w:b/>
        </w:rPr>
        <w:t>XRM</w:t>
      </w:r>
      <w:r w:rsidR="00115E32" w:rsidRPr="002C6EDF">
        <w:rPr>
          <w:rFonts w:ascii="Arial" w:hAnsi="Arial" w:cs="Arial"/>
          <w:b/>
        </w:rPr>
        <w:t xml:space="preserve"> /</w:t>
      </w:r>
      <w:r w:rsidR="00115E32">
        <w:rPr>
          <w:rFonts w:ascii="Arial" w:hAnsi="Arial" w:cs="Arial"/>
          <w:b/>
        </w:rPr>
        <w:t xml:space="preserve"> </w:t>
      </w:r>
      <w:r w:rsidR="00115E32" w:rsidRPr="002C6EDF">
        <w:rPr>
          <w:rFonts w:ascii="Arial" w:hAnsi="Arial" w:cs="Arial"/>
          <w:b/>
        </w:rPr>
        <w:t>Rel-1</w:t>
      </w:r>
      <w:r w:rsidR="00115E32">
        <w:rPr>
          <w:rFonts w:ascii="Arial" w:hAnsi="Arial" w:cs="Arial"/>
          <w:b/>
        </w:rPr>
        <w:t>8</w:t>
      </w:r>
    </w:p>
    <w:p w14:paraId="59D8A9FC" w14:textId="2762B307" w:rsidR="0073440A" w:rsidRPr="00866501" w:rsidRDefault="00D42197" w:rsidP="00D42197">
      <w:pPr>
        <w:rPr>
          <w:rFonts w:ascii="Arial" w:hAnsi="Arial" w:cs="Arial"/>
          <w:lang w:eastAsia="zh-CN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bookmarkStart w:id="2" w:name="OLE_LINK6"/>
      <w:r w:rsidR="00EA6E49">
        <w:rPr>
          <w:rFonts w:ascii="Arial" w:hAnsi="Arial" w:cs="Arial"/>
        </w:rPr>
        <w:t xml:space="preserve">This contribution proposes </w:t>
      </w:r>
      <w:r w:rsidR="005E5975">
        <w:rPr>
          <w:rFonts w:ascii="Arial" w:hAnsi="Arial" w:cs="Arial"/>
        </w:rPr>
        <w:t>t</w:t>
      </w:r>
      <w:r w:rsidR="005E5975" w:rsidRPr="005E5975">
        <w:rPr>
          <w:rFonts w:ascii="Arial" w:hAnsi="Arial" w:cs="Arial"/>
        </w:rPr>
        <w:t xml:space="preserve">o update </w:t>
      </w:r>
      <w:r w:rsidR="00115E32">
        <w:rPr>
          <w:rFonts w:ascii="Arial" w:hAnsi="Arial" w:cs="Arial" w:hint="eastAsia"/>
          <w:lang w:eastAsia="zh-CN"/>
        </w:rPr>
        <w:t>the</w:t>
      </w:r>
      <w:r w:rsidR="00115E32">
        <w:rPr>
          <w:rFonts w:ascii="Arial" w:hAnsi="Arial" w:cs="Arial"/>
        </w:rPr>
        <w:t xml:space="preserve"> </w:t>
      </w:r>
      <w:r w:rsidR="00115E32">
        <w:rPr>
          <w:rFonts w:ascii="Arial" w:hAnsi="Arial" w:cs="Arial" w:hint="eastAsia"/>
          <w:lang w:eastAsia="zh-CN"/>
        </w:rPr>
        <w:t>mapping</w:t>
      </w:r>
      <w:r w:rsidR="00115E32">
        <w:rPr>
          <w:rFonts w:ascii="Arial" w:hAnsi="Arial" w:cs="Arial"/>
          <w:lang w:eastAsia="zh-CN"/>
        </w:rPr>
        <w:t xml:space="preserve"> </w:t>
      </w:r>
      <w:r w:rsidR="00115E32" w:rsidRPr="00115E32">
        <w:rPr>
          <w:rFonts w:ascii="Arial" w:hAnsi="Arial" w:cs="Arial" w:hint="eastAsia"/>
          <w:lang w:eastAsia="zh-CN"/>
        </w:rPr>
        <w:t>of</w:t>
      </w:r>
      <w:r w:rsidR="00115E32" w:rsidRPr="00115E32">
        <w:rPr>
          <w:rFonts w:ascii="Arial" w:hAnsi="Arial" w:cs="Arial"/>
          <w:lang w:eastAsia="zh-CN"/>
        </w:rPr>
        <w:t xml:space="preserve"> </w:t>
      </w:r>
      <w:r w:rsidR="00115E32">
        <w:rPr>
          <w:rFonts w:ascii="Arial" w:hAnsi="Arial" w:cs="Arial" w:hint="eastAsia"/>
          <w:lang w:eastAsia="zh-CN"/>
        </w:rPr>
        <w:t>s</w:t>
      </w:r>
      <w:r w:rsidR="00115E32" w:rsidRPr="00115E32">
        <w:rPr>
          <w:rFonts w:ascii="Arial" w:hAnsi="Arial" w:cs="Arial" w:hint="eastAsia"/>
          <w:lang w:eastAsia="zh-CN"/>
        </w:rPr>
        <w:t>olutions</w:t>
      </w:r>
      <w:r w:rsidR="00115E32" w:rsidRPr="00115E32">
        <w:rPr>
          <w:rFonts w:ascii="Arial" w:hAnsi="Arial" w:cs="Arial"/>
          <w:lang w:eastAsia="zh-CN"/>
        </w:rPr>
        <w:t xml:space="preserve"> </w:t>
      </w:r>
      <w:r w:rsidR="00115E32" w:rsidRPr="00115E32">
        <w:rPr>
          <w:rFonts w:ascii="Arial" w:hAnsi="Arial" w:cs="Arial" w:hint="eastAsia"/>
          <w:lang w:eastAsia="zh-CN"/>
        </w:rPr>
        <w:t>to</w:t>
      </w:r>
      <w:r w:rsidR="00115E32" w:rsidRPr="00115E32">
        <w:rPr>
          <w:rFonts w:ascii="Arial" w:hAnsi="Arial" w:cs="Arial"/>
          <w:lang w:eastAsia="zh-CN"/>
        </w:rPr>
        <w:t xml:space="preserve"> </w:t>
      </w:r>
      <w:r w:rsidR="00115E32" w:rsidRPr="00115E32">
        <w:rPr>
          <w:rFonts w:ascii="Arial" w:hAnsi="Arial" w:cs="Arial" w:hint="eastAsia"/>
          <w:lang w:eastAsia="zh-CN"/>
        </w:rPr>
        <w:t>KIs</w:t>
      </w:r>
      <w:bookmarkEnd w:id="2"/>
      <w:r w:rsidR="005E5975">
        <w:rPr>
          <w:rFonts w:ascii="Arial" w:hAnsi="Arial" w:cs="Arial"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E51949F" w14:textId="697077BC" w:rsidR="00F46562" w:rsidRDefault="00444AAC" w:rsidP="00444AAC">
      <w:pPr>
        <w:rPr>
          <w:lang w:eastAsia="zh-CN"/>
        </w:rPr>
      </w:pPr>
      <w:bookmarkStart w:id="3" w:name="_Hlk87257355"/>
      <w:r>
        <w:rPr>
          <w:lang w:eastAsia="zh-CN"/>
        </w:rPr>
        <w:t xml:space="preserve">This contribution proposes </w:t>
      </w:r>
      <w:r w:rsidR="00272FDF">
        <w:rPr>
          <w:lang w:eastAsia="zh-CN"/>
        </w:rPr>
        <w:t>to update</w:t>
      </w:r>
      <w:r>
        <w:rPr>
          <w:lang w:eastAsia="zh-CN"/>
        </w:rPr>
        <w:t xml:space="preserve"> </w:t>
      </w:r>
      <w:r w:rsidR="00115E32" w:rsidRPr="00297E7E">
        <w:rPr>
          <w:rFonts w:hint="eastAsia"/>
          <w:lang w:eastAsia="zh-CN"/>
        </w:rPr>
        <w:t>the</w:t>
      </w:r>
      <w:r w:rsidR="00115E32" w:rsidRPr="00297E7E">
        <w:rPr>
          <w:lang w:eastAsia="zh-CN"/>
        </w:rPr>
        <w:t xml:space="preserve"> </w:t>
      </w:r>
      <w:r w:rsidR="00115E32" w:rsidRPr="00297E7E">
        <w:rPr>
          <w:rFonts w:hint="eastAsia"/>
          <w:lang w:eastAsia="zh-CN"/>
        </w:rPr>
        <w:t>mapping</w:t>
      </w:r>
      <w:r w:rsidR="00115E32" w:rsidRPr="00297E7E">
        <w:rPr>
          <w:lang w:eastAsia="zh-CN"/>
        </w:rPr>
        <w:t xml:space="preserve"> </w:t>
      </w:r>
      <w:r w:rsidR="00115E32" w:rsidRPr="00297E7E">
        <w:rPr>
          <w:rFonts w:hint="eastAsia"/>
          <w:lang w:eastAsia="zh-CN"/>
        </w:rPr>
        <w:t>of</w:t>
      </w:r>
      <w:r w:rsidR="00115E32" w:rsidRPr="00297E7E">
        <w:rPr>
          <w:lang w:eastAsia="zh-CN"/>
        </w:rPr>
        <w:t xml:space="preserve"> </w:t>
      </w:r>
      <w:r w:rsidR="00115E32" w:rsidRPr="00297E7E">
        <w:rPr>
          <w:rFonts w:hint="eastAsia"/>
          <w:lang w:eastAsia="zh-CN"/>
        </w:rPr>
        <w:t>solutions</w:t>
      </w:r>
      <w:r w:rsidR="00115E32" w:rsidRPr="00297E7E">
        <w:rPr>
          <w:lang w:eastAsia="zh-CN"/>
        </w:rPr>
        <w:t xml:space="preserve"> </w:t>
      </w:r>
      <w:r w:rsidR="00115E32" w:rsidRPr="00297E7E">
        <w:rPr>
          <w:rFonts w:hint="eastAsia"/>
          <w:lang w:eastAsia="zh-CN"/>
        </w:rPr>
        <w:t>to</w:t>
      </w:r>
      <w:r w:rsidR="00115E32" w:rsidRPr="00297E7E">
        <w:rPr>
          <w:lang w:eastAsia="zh-CN"/>
        </w:rPr>
        <w:t xml:space="preserve"> </w:t>
      </w:r>
      <w:r w:rsidR="00115E32" w:rsidRPr="00297E7E">
        <w:rPr>
          <w:rFonts w:hint="eastAsia"/>
          <w:lang w:eastAsia="zh-CN"/>
        </w:rPr>
        <w:t>KIs</w:t>
      </w:r>
      <w:r w:rsidR="00115E32" w:rsidRPr="00297E7E">
        <w:rPr>
          <w:lang w:eastAsia="zh-CN"/>
        </w:rPr>
        <w:t>:</w:t>
      </w:r>
    </w:p>
    <w:p w14:paraId="43CA018D" w14:textId="1A80EA7E" w:rsidR="00115E32" w:rsidRDefault="00115E32" w:rsidP="00444AAC">
      <w:pPr>
        <w:rPr>
          <w:lang w:eastAsia="ko-KR"/>
        </w:rPr>
      </w:pPr>
      <w:r w:rsidRPr="00BA1AC9">
        <w:t>Solution</w:t>
      </w:r>
      <w:r w:rsidRPr="00BA1AC9">
        <w:rPr>
          <w:lang w:eastAsia="zh-CN"/>
        </w:rPr>
        <w:t xml:space="preserve"> #</w:t>
      </w:r>
      <w:r>
        <w:rPr>
          <w:rFonts w:hint="eastAsia"/>
          <w:lang w:eastAsia="zh-CN"/>
        </w:rPr>
        <w:t>20</w:t>
      </w:r>
      <w:r>
        <w:t xml:space="preserve"> </w:t>
      </w:r>
      <w:r w:rsidRPr="00BA1AC9">
        <w:t>UPF based PDU Set identification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BA1AC9">
        <w:t>addresses KI#4</w:t>
      </w:r>
      <w:r w:rsidR="002047F0">
        <w:t>. W</w:t>
      </w:r>
      <w:r w:rsidRPr="00937D59">
        <w:rPr>
          <w:lang w:eastAsia="ko-KR"/>
        </w:rPr>
        <w:t>hether this solution addresses also KI#5 is FFS</w:t>
      </w:r>
      <w:r>
        <w:rPr>
          <w:lang w:eastAsia="ko-KR"/>
        </w:rPr>
        <w:t>.</w:t>
      </w:r>
    </w:p>
    <w:p w14:paraId="59478086" w14:textId="31A21669" w:rsidR="00115E32" w:rsidRDefault="00986982" w:rsidP="00444AAC">
      <w:r w:rsidRPr="009169EF">
        <w:rPr>
          <w:lang w:val="en-US"/>
        </w:rPr>
        <w:t>Solution</w:t>
      </w:r>
      <w:r w:rsidRPr="009169EF">
        <w:rPr>
          <w:lang w:val="en-US" w:eastAsia="zh-CN"/>
        </w:rPr>
        <w:t xml:space="preserve"> #</w:t>
      </w:r>
      <w:r>
        <w:rPr>
          <w:rFonts w:hint="eastAsia"/>
          <w:lang w:val="en-US" w:eastAsia="zh-CN"/>
        </w:rPr>
        <w:t>22</w:t>
      </w:r>
      <w:r w:rsidRPr="009169EF">
        <w:rPr>
          <w:lang w:val="en-US"/>
        </w:rPr>
        <w:t xml:space="preserve"> N6 </w:t>
      </w:r>
      <w:proofErr w:type="spellStart"/>
      <w:r w:rsidRPr="009169EF">
        <w:rPr>
          <w:lang w:val="en-US"/>
        </w:rPr>
        <w:t>tunnelling</w:t>
      </w:r>
      <w:proofErr w:type="spellEnd"/>
      <w:r w:rsidRPr="009169EF">
        <w:rPr>
          <w:lang w:val="en-US"/>
        </w:rPr>
        <w:t xml:space="preserve"> and GTP-U header extension for conveyance of PDU Set-related information</w:t>
      </w:r>
      <w:r>
        <w:rPr>
          <w:lang w:val="en-US"/>
        </w:rPr>
        <w:t xml:space="preserve">, </w:t>
      </w:r>
      <w:r w:rsidRPr="00A564C7">
        <w:t>addresses Key Issues #4</w:t>
      </w:r>
      <w:r>
        <w:t xml:space="preserve"> </w:t>
      </w:r>
      <w:r w:rsidRPr="00A564C7">
        <w:t>and #5</w:t>
      </w:r>
      <w:r>
        <w:t xml:space="preserve">. </w:t>
      </w:r>
      <w:r w:rsidRPr="009169EF">
        <w:t>One aspect of the solution (i.e. XR Multi-modal Data identifier) also relates to Key Issues #1 and #2, although it does not propose a complete solution.</w:t>
      </w:r>
    </w:p>
    <w:p w14:paraId="75AD898D" w14:textId="54C914FF" w:rsidR="00986982" w:rsidRPr="00115E32" w:rsidRDefault="00297E7E" w:rsidP="00444AAC">
      <w:pPr>
        <w:rPr>
          <w:rFonts w:eastAsia="Yu Mincho"/>
          <w:lang w:eastAsia="zh-CN"/>
        </w:rPr>
      </w:pPr>
      <w:r w:rsidRPr="000A08D0">
        <w:t>Solution</w:t>
      </w:r>
      <w:r w:rsidRPr="000A08D0">
        <w:rPr>
          <w:lang w:eastAsia="zh-CN"/>
        </w:rPr>
        <w:t xml:space="preserve"> #</w:t>
      </w:r>
      <w:r>
        <w:rPr>
          <w:rFonts w:hint="eastAsia"/>
          <w:lang w:eastAsia="zh-CN"/>
        </w:rPr>
        <w:t>31</w:t>
      </w:r>
      <w:r w:rsidRPr="000A08D0">
        <w:t xml:space="preserve"> </w:t>
      </w:r>
      <w:r w:rsidRPr="000A08D0">
        <w:rPr>
          <w:lang w:eastAsia="zh-CN"/>
        </w:rPr>
        <w:t>5GS P</w:t>
      </w:r>
      <w:r w:rsidRPr="000A08D0">
        <w:t xml:space="preserve">olicy enhancements to minimize the </w:t>
      </w:r>
      <w:r w:rsidRPr="000A08D0">
        <w:rPr>
          <w:lang w:eastAsia="zh-CN"/>
        </w:rPr>
        <w:t>jitter</w:t>
      </w:r>
      <w:r>
        <w:rPr>
          <w:lang w:eastAsia="zh-CN"/>
        </w:rPr>
        <w:t>, addresses KI#7, not KI#1.</w:t>
      </w:r>
    </w:p>
    <w:bookmarkEnd w:id="3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3CF1DF9B" w:rsidR="00000AD9" w:rsidRPr="005A0450" w:rsidRDefault="000C06A7" w:rsidP="00420457">
      <w:pPr>
        <w:rPr>
          <w:rFonts w:ascii="Arial" w:hAnsi="Arial" w:cs="Arial"/>
          <w:bCs/>
        </w:rPr>
      </w:pPr>
      <w:bookmarkStart w:id="4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986982">
        <w:rPr>
          <w:rFonts w:ascii="Arial" w:hAnsi="Arial" w:cs="Arial"/>
          <w:bCs/>
        </w:rPr>
        <w:t>60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09794443" w14:textId="54CC74B2" w:rsidR="0087725A" w:rsidRPr="002A7471" w:rsidRDefault="00C05E96" w:rsidP="0087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bookmarkStart w:id="5" w:name="_Toc97155715"/>
      <w:bookmarkStart w:id="6" w:name="_Toc22214903"/>
      <w:bookmarkStart w:id="7" w:name="_Toc23254036"/>
      <w:bookmarkStart w:id="8" w:name="_Hlk92215149"/>
      <w:bookmarkEnd w:id="4"/>
      <w:r>
        <w:rPr>
          <w:b/>
          <w:color w:val="FF0000"/>
          <w:sz w:val="40"/>
          <w:szCs w:val="40"/>
        </w:rPr>
        <w:t>First</w:t>
      </w:r>
      <w:r w:rsidR="0087725A">
        <w:rPr>
          <w:b/>
          <w:color w:val="FF0000"/>
          <w:sz w:val="40"/>
          <w:szCs w:val="40"/>
        </w:rPr>
        <w:t xml:space="preserve"> </w:t>
      </w:r>
      <w:r w:rsidR="0087725A" w:rsidRPr="002A7471">
        <w:rPr>
          <w:b/>
          <w:color w:val="FF0000"/>
          <w:sz w:val="40"/>
          <w:szCs w:val="40"/>
        </w:rPr>
        <w:t>change</w:t>
      </w:r>
    </w:p>
    <w:p w14:paraId="4A76E898" w14:textId="77777777" w:rsidR="00986982" w:rsidRPr="009F5519" w:rsidRDefault="00986982" w:rsidP="00986982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7526924"/>
      <w:bookmarkStart w:id="26" w:name="_Toc101526076"/>
      <w:bookmarkStart w:id="27" w:name="_Toc16839382"/>
      <w:r w:rsidRPr="009F5519">
        <w:lastRenderedPageBreak/>
        <w:t>6.0</w:t>
      </w:r>
      <w:r w:rsidRPr="009F5519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4EC5EF47" w14:textId="77777777" w:rsidR="00986982" w:rsidRPr="009F5519" w:rsidRDefault="00986982" w:rsidP="00986982">
      <w:pPr>
        <w:pStyle w:val="TH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 w:rsidRPr="009F5519">
        <w:rPr>
          <w:rFonts w:eastAsiaTheme="minorEastAsia"/>
          <w:lang w:eastAsia="en-US"/>
        </w:rPr>
        <w:t>Table 6.0-1: Mapping of Solutions to Key Issues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0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986982" w:rsidRPr="00BD757E" w14:paraId="48327092" w14:textId="77777777" w:rsidTr="00CD36B2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4B64" w14:textId="77777777" w:rsidR="00986982" w:rsidRPr="00BD757E" w:rsidRDefault="00986982" w:rsidP="00CD36B2">
            <w:pPr>
              <w:pStyle w:val="TAH"/>
            </w:pPr>
            <w:r w:rsidRPr="00BD757E">
              <w:lastRenderedPageBreak/>
              <w:t>Solutions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4DF194" w14:textId="77777777" w:rsidR="00986982" w:rsidRPr="00BD757E" w:rsidRDefault="00986982" w:rsidP="00CD36B2">
            <w:pPr>
              <w:pStyle w:val="TAH"/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981B9" w14:textId="77777777" w:rsidR="00986982" w:rsidRPr="00BD757E" w:rsidRDefault="00986982" w:rsidP="00CD36B2">
            <w:pPr>
              <w:pStyle w:val="TAH"/>
            </w:pPr>
            <w:r w:rsidRPr="00BD757E">
              <w:t>Key Issues</w:t>
            </w:r>
          </w:p>
        </w:tc>
      </w:tr>
      <w:tr w:rsidR="00986982" w:rsidRPr="00BD757E" w14:paraId="407F022D" w14:textId="77777777" w:rsidTr="00CD36B2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D20" w14:textId="77777777" w:rsidR="00986982" w:rsidRPr="00BD757E" w:rsidRDefault="00986982" w:rsidP="00CD36B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4788" w14:textId="77777777" w:rsidR="00986982" w:rsidRPr="00BD757E" w:rsidRDefault="00986982" w:rsidP="00CD36B2">
            <w:pPr>
              <w:pStyle w:val="TAH"/>
            </w:pPr>
            <w:r w:rsidRPr="00BD757E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FD41" w14:textId="77777777" w:rsidR="00986982" w:rsidRPr="00BD757E" w:rsidRDefault="00986982" w:rsidP="00CD36B2">
            <w:pPr>
              <w:pStyle w:val="TAH"/>
            </w:pPr>
            <w:r w:rsidRPr="00BD757E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8014" w14:textId="77777777" w:rsidR="00986982" w:rsidRPr="00BD757E" w:rsidRDefault="00986982" w:rsidP="00CD36B2">
            <w:pPr>
              <w:pStyle w:val="TAH"/>
            </w:pPr>
            <w:r w:rsidRPr="00BD757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475" w14:textId="77777777" w:rsidR="00986982" w:rsidRPr="00BD757E" w:rsidRDefault="00986982" w:rsidP="00CD36B2">
            <w:pPr>
              <w:pStyle w:val="TAH"/>
            </w:pPr>
            <w:r w:rsidRPr="00BD757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FA7F" w14:textId="77777777" w:rsidR="00986982" w:rsidRPr="00BD757E" w:rsidRDefault="00986982" w:rsidP="00CD36B2">
            <w:pPr>
              <w:pStyle w:val="TAH"/>
            </w:pPr>
            <w:r w:rsidRPr="00BD757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CCDA" w14:textId="77777777" w:rsidR="00986982" w:rsidRPr="00BD757E" w:rsidRDefault="00986982" w:rsidP="00CD36B2">
            <w:pPr>
              <w:pStyle w:val="TAH"/>
            </w:pPr>
            <w:r w:rsidRPr="00BD757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A48E" w14:textId="77777777" w:rsidR="00986982" w:rsidRPr="00BD757E" w:rsidRDefault="00986982" w:rsidP="00CD36B2">
            <w:pPr>
              <w:pStyle w:val="TAH"/>
            </w:pPr>
            <w:r w:rsidRPr="00BD757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C1DC" w14:textId="77777777" w:rsidR="00986982" w:rsidRPr="00BD757E" w:rsidRDefault="00986982" w:rsidP="00CD36B2">
            <w:pPr>
              <w:pStyle w:val="TAH"/>
            </w:pPr>
            <w:r w:rsidRPr="00BD757E"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12E1" w14:textId="77777777" w:rsidR="00986982" w:rsidRPr="00BD757E" w:rsidRDefault="00986982" w:rsidP="00CD36B2">
            <w:pPr>
              <w:pStyle w:val="TAH"/>
            </w:pPr>
            <w:r w:rsidRPr="00BD757E">
              <w:t>9</w:t>
            </w:r>
          </w:p>
        </w:tc>
      </w:tr>
      <w:tr w:rsidR="00986982" w:rsidRPr="009F5519" w14:paraId="7AAFFD21" w14:textId="77777777" w:rsidTr="00CD36B2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5A47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#1:Tactile and multi-modality traffic flows coordination transmission for one 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3F24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0C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C7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3B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55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F9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AF0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6C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3989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0B62EEDF" w14:textId="77777777" w:rsidTr="00CD36B2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DC50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#2: Group policy for Multi-modal Traffic among Multiple UEs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D6A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C772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526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7A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7B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82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E99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C72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A32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3A023664" w14:textId="77777777" w:rsidTr="00CD36B2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9A68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#3: Same PCF selection for Multiple UEs with XRM services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66D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1975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69E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3C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2E8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3C0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E7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93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D432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495FCEF2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64F6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bookmarkStart w:id="28" w:name="_PERM_MCCTEMPBM_CRPT72080000___7"/>
            <w:r w:rsidRPr="00BD757E">
              <w:rPr>
                <w:b/>
                <w:bCs/>
              </w:rPr>
              <w:t>#4</w:t>
            </w:r>
            <w:r w:rsidRPr="00BD757E">
              <w:rPr>
                <w:rFonts w:eastAsia="MS Gothic"/>
                <w:b/>
                <w:bCs/>
              </w:rPr>
              <w:t>：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policy coordination for multiple UEs'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flows</w:t>
            </w:r>
            <w:bookmarkEnd w:id="28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18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9D6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964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C72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20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2D9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7D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05A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F79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229E8819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F985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#5: Exposure of the UE data rate, normal data transmission interruption event and congestion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AD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61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C5DC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279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AA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4D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65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D5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3A2D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43FAB4EE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DFF4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#6: Mean bit rate change report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85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824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6FE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90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0A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9B5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E9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1C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76BA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629BF160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F5DE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#7: Identification and importance of packets in PDU 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EC3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A88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A1F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F617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224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C42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08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41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8CA1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67894511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D781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#8: Introduction of PDU Set information in RTP extension header and related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parameters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B5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47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C97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69F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E3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E8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F49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2FD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80B4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63BF4E74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88D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#9: GTP extension header for PDU Set Sequence Number, and, Number of PDUs in the PDU 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7D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BD6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E2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F14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BD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8BC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CB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AA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8E0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2640BEC9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341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#10: different bearers for PDUs with different importance levels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F9A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21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0F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C6E4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DFC9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FC6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17B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9DE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1831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02D47BBB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FB9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#11: Handling PDU Set within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flow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75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457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0D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69ED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76E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7B1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CE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63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12B4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52A0B5D7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D9F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#12: PDU Set integrated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687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31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A8C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2B8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5E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A8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C5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331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E2C0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73206F6A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EDFE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#13: DL data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0E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297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36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28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6037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4C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5C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A8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8F33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586F4DD7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82F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#14: PDU Set integrated packet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348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D2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ED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589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64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560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A0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929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D24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42A1FD5A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10C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#15: Leverage RTP layer info for PDU Set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16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D4A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2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A1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E872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78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E57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ED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D4A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4A037F37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4DFE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#16: RTP/SRTP based PDU Set identification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037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95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F86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AAC3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3C9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A7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8C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909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DA54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2FD8DEEB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B63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#17: Sub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Flow based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and PCC Architecture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9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904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FEE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A073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5E8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85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92E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9F0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8891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28662A67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8B6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#18: PDU Set Identification and Marking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1B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A1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3C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F08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E05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FE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88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2E2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3E9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303359E2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334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#19: Application-aware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7E2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6D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D2A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A06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457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277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666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A3F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C38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0C2D23E1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F44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#20: UPF based PDU Set identification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673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5B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7A9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EAE4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0637" w14:textId="66DF6487" w:rsidR="00986982" w:rsidRPr="009F5519" w:rsidRDefault="00986982" w:rsidP="00CD36B2">
            <w:pPr>
              <w:pStyle w:val="TAC"/>
            </w:pPr>
            <w:del w:id="29" w:author="mi" w:date="2022-05-06T23:21:00Z">
              <w:r w:rsidRPr="009F5519" w:rsidDel="00F42099">
                <w:delText>X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609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CC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3B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16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260FBECB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1E05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#21: PDU Set ID in the GTP-U header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0E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B2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535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41E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32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071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0F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01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9751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5050E14F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659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#22: N6 tunnelling and GTP-U header extension for conveyance of PDU Set-related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B71" w14:textId="6811F3EF" w:rsidR="00986982" w:rsidRPr="009F5519" w:rsidRDefault="00F42099" w:rsidP="00CD36B2">
            <w:pPr>
              <w:pStyle w:val="TAC"/>
            </w:pPr>
            <w:ins w:id="30" w:author="mi" w:date="2022-05-06T23:20:00Z">
              <w:r w:rsidRPr="009F5519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0FFE" w14:textId="28F74F71" w:rsidR="00986982" w:rsidRPr="009F5519" w:rsidRDefault="00F42099" w:rsidP="00CD36B2">
            <w:pPr>
              <w:pStyle w:val="TAC"/>
            </w:pPr>
            <w:ins w:id="31" w:author="mi" w:date="2022-05-06T23:20:00Z">
              <w:r w:rsidRPr="009F5519">
                <w:t>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0C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3FC4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325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2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3E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BC3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54A3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0E52ED9B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359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#23: PDU set related packet handling enhancements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A6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F1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93B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82E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A7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C5B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23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03B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2068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0B5E1374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1326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#24: Support differentiated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Handling for different PDU Sets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695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85A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6F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7C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D886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54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876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94D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0A2C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13C6BFEE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7F9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#25: PDU Set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Profile,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Flow parameters and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Characteristics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D31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5B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E3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4A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0F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DA4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E8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8F3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8A8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7594A3A0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818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#26: Provisioning XR traffic configuration to 5GS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81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6A3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87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D0B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45FF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078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3B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97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CD4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1A947014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1D52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#27: RT latency split for two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flows used for UL and DL respectively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EC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33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926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F3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A56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F65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FA6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A8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817E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7FACA065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76AC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#28: RAN split RT latency for single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flow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24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60F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F3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5F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C0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5E3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968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F42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1E8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4A6864A6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135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#29: Two Way Delay Budget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45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48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1C9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5E8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E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3EC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9C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DBC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30D6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69F67E46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0528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#30: Policy enhancements to minimize jitter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2A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60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D1F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9A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C7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75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2AC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29F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BB1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1942F9A5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2FA1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#31: 5GS Policy enhancements to minimize the jitter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20E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D04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77A0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146F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C1F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9D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D3A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14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47D7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60A5814C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F00E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#32: Periodicity Jitter Control for XRM Service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D0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9F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449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25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76C7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49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598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FA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F43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6D71765B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725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#33: Support of CDRX enhancement for power saving handling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6DE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A44B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958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61E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EA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8A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B6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3B51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0EA" w14:textId="77777777" w:rsidR="00986982" w:rsidRPr="009F5519" w:rsidRDefault="00986982" w:rsidP="00CD36B2">
            <w:pPr>
              <w:pStyle w:val="TAC"/>
            </w:pPr>
          </w:p>
        </w:tc>
      </w:tr>
      <w:tr w:rsidR="00986982" w:rsidRPr="009F5519" w14:paraId="40F51AAE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677D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>#34:5GC and UE Assistance to RAN for CDRX Optimization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E59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6F6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E0D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4AA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C395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591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782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7A08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CA6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</w:tr>
      <w:tr w:rsidR="00986982" w:rsidRPr="009F5519" w14:paraId="773CA640" w14:textId="77777777" w:rsidTr="00CD36B2">
        <w:trPr>
          <w:cantSplit/>
          <w:trHeight w:val="21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5EE7" w14:textId="77777777" w:rsidR="00986982" w:rsidRPr="00BD757E" w:rsidRDefault="00986982" w:rsidP="00CD36B2">
            <w:pPr>
              <w:pStyle w:val="TAL"/>
              <w:rPr>
                <w:b/>
                <w:bCs/>
              </w:rPr>
            </w:pPr>
            <w:r w:rsidRPr="00BD757E">
              <w:rPr>
                <w:b/>
                <w:bCs/>
              </w:rPr>
              <w:t xml:space="preserve">#35: Provision of conditional </w:t>
            </w:r>
            <w:proofErr w:type="spellStart"/>
            <w:r w:rsidRPr="00BD757E">
              <w:rPr>
                <w:b/>
                <w:bCs/>
              </w:rPr>
              <w:t>QoS</w:t>
            </w:r>
            <w:proofErr w:type="spellEnd"/>
            <w:r w:rsidRPr="00BD757E">
              <w:rPr>
                <w:b/>
                <w:bCs/>
              </w:rPr>
              <w:t xml:space="preserve"> profile(s)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7A8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34C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9E7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49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FA39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03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A2B3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7F4" w14:textId="77777777" w:rsidR="00986982" w:rsidRPr="009F5519" w:rsidRDefault="00986982" w:rsidP="00CD36B2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6D5" w14:textId="77777777" w:rsidR="00986982" w:rsidRPr="009F5519" w:rsidRDefault="00986982" w:rsidP="00CD36B2">
            <w:pPr>
              <w:pStyle w:val="TAC"/>
            </w:pPr>
            <w:r w:rsidRPr="009F5519">
              <w:t>X</w:t>
            </w:r>
          </w:p>
        </w:tc>
      </w:tr>
    </w:tbl>
    <w:p w14:paraId="6CC2D32B" w14:textId="77777777" w:rsidR="00986982" w:rsidRPr="009F5519" w:rsidRDefault="00986982" w:rsidP="00986982">
      <w:pPr>
        <w:rPr>
          <w:lang w:eastAsia="zh-CN"/>
        </w:rPr>
      </w:pPr>
      <w:bookmarkStart w:id="32" w:name="startOfAnnexes"/>
      <w:bookmarkEnd w:id="32"/>
    </w:p>
    <w:p w14:paraId="6ABE6107" w14:textId="276BAE62" w:rsidR="004B66CE" w:rsidRPr="002A7471" w:rsidRDefault="00C05E96" w:rsidP="004B6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lastRenderedPageBreak/>
        <w:t xml:space="preserve">Next </w:t>
      </w:r>
      <w:r w:rsidRPr="002A7471">
        <w:rPr>
          <w:b/>
          <w:color w:val="FF0000"/>
          <w:sz w:val="40"/>
          <w:szCs w:val="40"/>
        </w:rPr>
        <w:t>change</w:t>
      </w:r>
    </w:p>
    <w:p w14:paraId="6C70E7E9" w14:textId="77777777" w:rsidR="004B66CE" w:rsidRPr="009F5519" w:rsidRDefault="004B66CE" w:rsidP="004B66CE">
      <w:pPr>
        <w:pStyle w:val="3"/>
      </w:pPr>
      <w:bookmarkStart w:id="33" w:name="_Toc101526285"/>
      <w:r w:rsidRPr="009F5519">
        <w:t>6.</w:t>
      </w:r>
      <w:r w:rsidRPr="009F5519">
        <w:rPr>
          <w:lang w:eastAsia="zh-CN"/>
        </w:rPr>
        <w:t>31</w:t>
      </w:r>
      <w:r w:rsidRPr="009F5519">
        <w:t>.1</w:t>
      </w:r>
      <w:r w:rsidRPr="009F5519">
        <w:tab/>
        <w:t>Key Issue mapping</w:t>
      </w:r>
      <w:bookmarkEnd w:id="33"/>
    </w:p>
    <w:p w14:paraId="427DB939" w14:textId="274CB420" w:rsidR="004B66CE" w:rsidRPr="009F5519" w:rsidRDefault="004B66CE" w:rsidP="004B66CE">
      <w:pPr>
        <w:rPr>
          <w:lang w:eastAsia="zh-CN"/>
        </w:rPr>
      </w:pPr>
      <w:r w:rsidRPr="009F5519">
        <w:rPr>
          <w:lang w:eastAsia="zh-CN"/>
        </w:rPr>
        <w:t>This solution is for Key Issue #</w:t>
      </w:r>
      <w:del w:id="34" w:author="mi" w:date="2022-05-06T23:22:00Z">
        <w:r w:rsidRPr="009F5519" w:rsidDel="00F42099">
          <w:rPr>
            <w:lang w:eastAsia="zh-CN"/>
          </w:rPr>
          <w:delText>1</w:delText>
        </w:r>
      </w:del>
      <w:ins w:id="35" w:author="mi" w:date="2022-05-06T23:22:00Z">
        <w:r w:rsidR="00F42099">
          <w:rPr>
            <w:lang w:eastAsia="zh-CN"/>
          </w:rPr>
          <w:t>7</w:t>
        </w:r>
      </w:ins>
      <w:r w:rsidRPr="009F5519">
        <w:rPr>
          <w:lang w:eastAsia="zh-CN"/>
        </w:rPr>
        <w:t>, which addresses following aspects:</w:t>
      </w:r>
    </w:p>
    <w:p w14:paraId="6C37A8FB" w14:textId="2C6D381A" w:rsidR="004B66CE" w:rsidRDefault="004B66CE" w:rsidP="004B66CE">
      <w:pPr>
        <w:pStyle w:val="B1"/>
      </w:pPr>
      <w:r w:rsidRPr="009F5519">
        <w:t>-</w:t>
      </w:r>
      <w:r w:rsidRPr="009F5519">
        <w:tab/>
        <w:t>Potential policy enhancements to minimize the jitter, focusing on i.e. requirement provisioning from AF, extension of PCC rule.</w:t>
      </w:r>
    </w:p>
    <w:p w14:paraId="750DF663" w14:textId="77777777" w:rsidR="00D012A7" w:rsidRPr="009F5519" w:rsidRDefault="00D012A7" w:rsidP="004B66CE">
      <w:pPr>
        <w:pStyle w:val="B1"/>
      </w:pPr>
    </w:p>
    <w:bookmarkEnd w:id="5"/>
    <w:p w14:paraId="28E03EAA" w14:textId="77777777" w:rsidR="00C05E96" w:rsidRPr="002A7471" w:rsidRDefault="00C05E96" w:rsidP="00C0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No more</w:t>
      </w:r>
      <w:r w:rsidRPr="002A7471">
        <w:rPr>
          <w:b/>
          <w:color w:val="FF0000"/>
          <w:sz w:val="40"/>
          <w:szCs w:val="40"/>
        </w:rPr>
        <w:t xml:space="preserve"> change</w:t>
      </w:r>
      <w:r>
        <w:rPr>
          <w:b/>
          <w:color w:val="FF0000"/>
          <w:sz w:val="40"/>
          <w:szCs w:val="40"/>
        </w:rPr>
        <w:t>s</w:t>
      </w:r>
      <w:bookmarkEnd w:id="6"/>
      <w:bookmarkEnd w:id="7"/>
      <w:bookmarkEnd w:id="8"/>
    </w:p>
    <w:sectPr w:rsidR="00C05E96" w:rsidRPr="002A74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271B1" w14:textId="77777777" w:rsidR="008838E3" w:rsidRDefault="008838E3">
      <w:r>
        <w:separator/>
      </w:r>
    </w:p>
    <w:p w14:paraId="15C06BF2" w14:textId="77777777" w:rsidR="008838E3" w:rsidRDefault="008838E3"/>
  </w:endnote>
  <w:endnote w:type="continuationSeparator" w:id="0">
    <w:p w14:paraId="37F333E4" w14:textId="77777777" w:rsidR="008838E3" w:rsidRDefault="008838E3">
      <w:r>
        <w:continuationSeparator/>
      </w:r>
    </w:p>
    <w:p w14:paraId="081A7A10" w14:textId="77777777" w:rsidR="008838E3" w:rsidRDefault="00883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98851" w14:textId="77777777" w:rsidR="008838E3" w:rsidRDefault="008838E3">
      <w:r>
        <w:separator/>
      </w:r>
    </w:p>
    <w:p w14:paraId="7C6F463E" w14:textId="77777777" w:rsidR="008838E3" w:rsidRDefault="008838E3"/>
  </w:footnote>
  <w:footnote w:type="continuationSeparator" w:id="0">
    <w:p w14:paraId="52EB0487" w14:textId="77777777" w:rsidR="008838E3" w:rsidRDefault="008838E3">
      <w:r>
        <w:continuationSeparator/>
      </w:r>
    </w:p>
    <w:p w14:paraId="1D19A1FC" w14:textId="77777777" w:rsidR="008838E3" w:rsidRDefault="008838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FF45EC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01A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678F"/>
    <w:rsid w:val="00067396"/>
    <w:rsid w:val="00067920"/>
    <w:rsid w:val="00067B5D"/>
    <w:rsid w:val="0007270F"/>
    <w:rsid w:val="00072A42"/>
    <w:rsid w:val="000734AD"/>
    <w:rsid w:val="00074430"/>
    <w:rsid w:val="00074567"/>
    <w:rsid w:val="00074D15"/>
    <w:rsid w:val="00075FE4"/>
    <w:rsid w:val="00076220"/>
    <w:rsid w:val="0007761F"/>
    <w:rsid w:val="00077997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2E06"/>
    <w:rsid w:val="000A3260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EFA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5E32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1F5"/>
    <w:rsid w:val="00130406"/>
    <w:rsid w:val="00130600"/>
    <w:rsid w:val="00132AEB"/>
    <w:rsid w:val="001336A8"/>
    <w:rsid w:val="00133BB6"/>
    <w:rsid w:val="001342AF"/>
    <w:rsid w:val="00134B1E"/>
    <w:rsid w:val="001355BC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0ABF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D23"/>
    <w:rsid w:val="001E11E4"/>
    <w:rsid w:val="001E39F7"/>
    <w:rsid w:val="001E3C22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0D3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7F0"/>
    <w:rsid w:val="00204CE3"/>
    <w:rsid w:val="002052A3"/>
    <w:rsid w:val="00206056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122F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EF9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87E3F"/>
    <w:rsid w:val="00290BCF"/>
    <w:rsid w:val="00291C8F"/>
    <w:rsid w:val="00291F20"/>
    <w:rsid w:val="00292069"/>
    <w:rsid w:val="00292FF6"/>
    <w:rsid w:val="00294B90"/>
    <w:rsid w:val="00294CD7"/>
    <w:rsid w:val="00295B7A"/>
    <w:rsid w:val="0029608F"/>
    <w:rsid w:val="00296718"/>
    <w:rsid w:val="00296FE2"/>
    <w:rsid w:val="00297E7E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5040"/>
    <w:rsid w:val="002E53D8"/>
    <w:rsid w:val="002E568E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925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EDC"/>
    <w:rsid w:val="003167F6"/>
    <w:rsid w:val="003173C6"/>
    <w:rsid w:val="00317681"/>
    <w:rsid w:val="0031780C"/>
    <w:rsid w:val="00317B01"/>
    <w:rsid w:val="00320630"/>
    <w:rsid w:val="003222A3"/>
    <w:rsid w:val="00322537"/>
    <w:rsid w:val="00322731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0F"/>
    <w:rsid w:val="00343774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4AD2"/>
    <w:rsid w:val="00375202"/>
    <w:rsid w:val="003761C5"/>
    <w:rsid w:val="003769D6"/>
    <w:rsid w:val="003776A9"/>
    <w:rsid w:val="00380FCC"/>
    <w:rsid w:val="003812F0"/>
    <w:rsid w:val="003830C6"/>
    <w:rsid w:val="003831E2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A0DF8"/>
    <w:rsid w:val="003A161E"/>
    <w:rsid w:val="003A1B02"/>
    <w:rsid w:val="003A4776"/>
    <w:rsid w:val="003A5059"/>
    <w:rsid w:val="003A57B2"/>
    <w:rsid w:val="003A6EAD"/>
    <w:rsid w:val="003A7D30"/>
    <w:rsid w:val="003A7E0B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77E"/>
    <w:rsid w:val="003F2EC8"/>
    <w:rsid w:val="003F3F6E"/>
    <w:rsid w:val="003F67CE"/>
    <w:rsid w:val="003F697A"/>
    <w:rsid w:val="00401F16"/>
    <w:rsid w:val="0040245B"/>
    <w:rsid w:val="00402537"/>
    <w:rsid w:val="00402628"/>
    <w:rsid w:val="004030AF"/>
    <w:rsid w:val="0040425C"/>
    <w:rsid w:val="00405930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3271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B66CE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E01FF"/>
    <w:rsid w:val="004E0BD9"/>
    <w:rsid w:val="004E14C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2D8B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1D06"/>
    <w:rsid w:val="005321BB"/>
    <w:rsid w:val="005338E0"/>
    <w:rsid w:val="00535416"/>
    <w:rsid w:val="00535A8D"/>
    <w:rsid w:val="00537D21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5758B"/>
    <w:rsid w:val="00561D8D"/>
    <w:rsid w:val="0056209F"/>
    <w:rsid w:val="00564F52"/>
    <w:rsid w:val="005673B6"/>
    <w:rsid w:val="005712D6"/>
    <w:rsid w:val="00573512"/>
    <w:rsid w:val="00573F49"/>
    <w:rsid w:val="00574023"/>
    <w:rsid w:val="005749BE"/>
    <w:rsid w:val="005765E5"/>
    <w:rsid w:val="00581CE6"/>
    <w:rsid w:val="0058240E"/>
    <w:rsid w:val="00582B03"/>
    <w:rsid w:val="00582C09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5975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D8D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D87"/>
    <w:rsid w:val="00626B20"/>
    <w:rsid w:val="00626F26"/>
    <w:rsid w:val="00626FA4"/>
    <w:rsid w:val="006272F7"/>
    <w:rsid w:val="006306D7"/>
    <w:rsid w:val="00630C4C"/>
    <w:rsid w:val="006318F8"/>
    <w:rsid w:val="00632557"/>
    <w:rsid w:val="00635769"/>
    <w:rsid w:val="00637872"/>
    <w:rsid w:val="0064021B"/>
    <w:rsid w:val="00641A67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5C8B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3332"/>
    <w:rsid w:val="006C3FF0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20E"/>
    <w:rsid w:val="006D435B"/>
    <w:rsid w:val="006D4B54"/>
    <w:rsid w:val="006D4DF9"/>
    <w:rsid w:val="006D5610"/>
    <w:rsid w:val="006D5942"/>
    <w:rsid w:val="006D5F7B"/>
    <w:rsid w:val="006D6ECE"/>
    <w:rsid w:val="006D75FB"/>
    <w:rsid w:val="006D791C"/>
    <w:rsid w:val="006E027E"/>
    <w:rsid w:val="006E102B"/>
    <w:rsid w:val="006E1292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4FAC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EEF"/>
    <w:rsid w:val="007E1D27"/>
    <w:rsid w:val="007E2F85"/>
    <w:rsid w:val="007E317C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33A1"/>
    <w:rsid w:val="00873DD0"/>
    <w:rsid w:val="0087630C"/>
    <w:rsid w:val="0087725A"/>
    <w:rsid w:val="00877A24"/>
    <w:rsid w:val="0088101F"/>
    <w:rsid w:val="0088129A"/>
    <w:rsid w:val="008827BC"/>
    <w:rsid w:val="00883203"/>
    <w:rsid w:val="0088322F"/>
    <w:rsid w:val="00883658"/>
    <w:rsid w:val="008838E3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AF9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503"/>
    <w:rsid w:val="008E0660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414A"/>
    <w:rsid w:val="008E5506"/>
    <w:rsid w:val="008E5A49"/>
    <w:rsid w:val="008E69E6"/>
    <w:rsid w:val="008E7DE8"/>
    <w:rsid w:val="008E7EF2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460B"/>
    <w:rsid w:val="0092463F"/>
    <w:rsid w:val="00925075"/>
    <w:rsid w:val="0092557E"/>
    <w:rsid w:val="009257C2"/>
    <w:rsid w:val="00925EAF"/>
    <w:rsid w:val="0092643F"/>
    <w:rsid w:val="00926814"/>
    <w:rsid w:val="0093052D"/>
    <w:rsid w:val="0093058A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22A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9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4899"/>
    <w:rsid w:val="009A49BC"/>
    <w:rsid w:val="009A5129"/>
    <w:rsid w:val="009A5A7B"/>
    <w:rsid w:val="009A5B3A"/>
    <w:rsid w:val="009A5BAD"/>
    <w:rsid w:val="009A6208"/>
    <w:rsid w:val="009A652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A7E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195F"/>
    <w:rsid w:val="009F2C7A"/>
    <w:rsid w:val="009F3963"/>
    <w:rsid w:val="009F4313"/>
    <w:rsid w:val="009F575B"/>
    <w:rsid w:val="009F601D"/>
    <w:rsid w:val="009F6035"/>
    <w:rsid w:val="009F66C5"/>
    <w:rsid w:val="009F7ECB"/>
    <w:rsid w:val="00A019CF"/>
    <w:rsid w:val="00A03480"/>
    <w:rsid w:val="00A0358B"/>
    <w:rsid w:val="00A03F57"/>
    <w:rsid w:val="00A0505E"/>
    <w:rsid w:val="00A055FD"/>
    <w:rsid w:val="00A079EE"/>
    <w:rsid w:val="00A106E3"/>
    <w:rsid w:val="00A1072B"/>
    <w:rsid w:val="00A10A4D"/>
    <w:rsid w:val="00A122C0"/>
    <w:rsid w:val="00A14646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70C"/>
    <w:rsid w:val="00A22C38"/>
    <w:rsid w:val="00A23F20"/>
    <w:rsid w:val="00A24F46"/>
    <w:rsid w:val="00A25284"/>
    <w:rsid w:val="00A269C8"/>
    <w:rsid w:val="00A26BB0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3AA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499A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3B6F"/>
    <w:rsid w:val="00A63BF7"/>
    <w:rsid w:val="00A63D13"/>
    <w:rsid w:val="00A64EC8"/>
    <w:rsid w:val="00A658D2"/>
    <w:rsid w:val="00A65BF5"/>
    <w:rsid w:val="00A6689C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228"/>
    <w:rsid w:val="00AC1D9F"/>
    <w:rsid w:val="00AC1E22"/>
    <w:rsid w:val="00AC3111"/>
    <w:rsid w:val="00AC39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8AD"/>
    <w:rsid w:val="00B32CA4"/>
    <w:rsid w:val="00B32F71"/>
    <w:rsid w:val="00B337EE"/>
    <w:rsid w:val="00B349A8"/>
    <w:rsid w:val="00B3530A"/>
    <w:rsid w:val="00B359E5"/>
    <w:rsid w:val="00B35B51"/>
    <w:rsid w:val="00B36226"/>
    <w:rsid w:val="00B368E9"/>
    <w:rsid w:val="00B371DF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4A5E"/>
    <w:rsid w:val="00B65A8B"/>
    <w:rsid w:val="00B65BAE"/>
    <w:rsid w:val="00B65ED0"/>
    <w:rsid w:val="00B66600"/>
    <w:rsid w:val="00B678D4"/>
    <w:rsid w:val="00B67B5B"/>
    <w:rsid w:val="00B70918"/>
    <w:rsid w:val="00B70AD7"/>
    <w:rsid w:val="00B70CD7"/>
    <w:rsid w:val="00B72012"/>
    <w:rsid w:val="00B73BA5"/>
    <w:rsid w:val="00B74632"/>
    <w:rsid w:val="00B75AC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E45"/>
    <w:rsid w:val="00C05E96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009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6C41"/>
    <w:rsid w:val="00C96DCC"/>
    <w:rsid w:val="00C976C4"/>
    <w:rsid w:val="00C97809"/>
    <w:rsid w:val="00CA012E"/>
    <w:rsid w:val="00CA0C1D"/>
    <w:rsid w:val="00CA13D3"/>
    <w:rsid w:val="00CA1E81"/>
    <w:rsid w:val="00CA2733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1032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12A7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10E5D"/>
    <w:rsid w:val="00D12263"/>
    <w:rsid w:val="00D12654"/>
    <w:rsid w:val="00D129B9"/>
    <w:rsid w:val="00D12B69"/>
    <w:rsid w:val="00D12F5F"/>
    <w:rsid w:val="00D133CB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01AC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3F"/>
    <w:rsid w:val="00D97968"/>
    <w:rsid w:val="00DA2070"/>
    <w:rsid w:val="00DA2FF4"/>
    <w:rsid w:val="00DA3671"/>
    <w:rsid w:val="00DA4D0A"/>
    <w:rsid w:val="00DA5916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178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2461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6C7"/>
    <w:rsid w:val="00E558DA"/>
    <w:rsid w:val="00E603F0"/>
    <w:rsid w:val="00E607E2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8D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3714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7904"/>
    <w:rsid w:val="00ED0433"/>
    <w:rsid w:val="00ED0BBC"/>
    <w:rsid w:val="00ED0EF4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EE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2099"/>
    <w:rsid w:val="00F43A53"/>
    <w:rsid w:val="00F44729"/>
    <w:rsid w:val="00F45493"/>
    <w:rsid w:val="00F45FEE"/>
    <w:rsid w:val="00F46562"/>
    <w:rsid w:val="00F47B61"/>
    <w:rsid w:val="00F50A1A"/>
    <w:rsid w:val="00F510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4197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B10C8-9B87-436D-8FE4-5CA296E3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548</Words>
  <Characters>3130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</cp:lastModifiedBy>
  <cp:revision>13</cp:revision>
  <cp:lastPrinted>2014-09-10T09:04:00Z</cp:lastPrinted>
  <dcterms:created xsi:type="dcterms:W3CDTF">2022-05-03T07:41:00Z</dcterms:created>
  <dcterms:modified xsi:type="dcterms:W3CDTF">2022-05-06T15:35:00Z</dcterms:modified>
</cp:coreProperties>
</file>